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1E4494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E01A70" w:rsidRPr="00E01A70">
        <w:rPr>
          <w:rFonts w:cs="Arial"/>
          <w:b/>
          <w:sz w:val="24"/>
          <w:szCs w:val="24"/>
        </w:rPr>
        <w:t>R4-251182</w:t>
      </w:r>
      <w:r w:rsidR="00E01A70">
        <w:rPr>
          <w:rFonts w:cs="Arial"/>
          <w:b/>
          <w:sz w:val="24"/>
          <w:szCs w:val="24"/>
        </w:rPr>
        <w:t>8</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AA33FB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DD1C01">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205E2D">
        <w:rPr>
          <w:rFonts w:ascii="Arial" w:eastAsia="SimSun" w:hAnsi="Arial" w:cs="Arial"/>
          <w:color w:val="000000"/>
          <w:sz w:val="22"/>
          <w:lang w:eastAsia="zh-CN"/>
        </w:rPr>
        <w:t>7</w:t>
      </w:r>
      <w:r w:rsidR="005849B3">
        <w:rPr>
          <w:rFonts w:ascii="Arial" w:eastAsia="SimSun" w:hAnsi="Arial" w:cs="Arial"/>
          <w:color w:val="000000"/>
          <w:sz w:val="22"/>
          <w:lang w:eastAsia="zh-CN"/>
        </w:rPr>
        <w:t>-n</w:t>
      </w:r>
      <w:r w:rsidR="00AC1C39">
        <w:rPr>
          <w:rFonts w:ascii="Arial" w:eastAsia="SimSun" w:hAnsi="Arial" w:cs="Arial"/>
          <w:color w:val="000000"/>
          <w:sz w:val="22"/>
          <w:lang w:eastAsia="zh-CN"/>
        </w:rPr>
        <w:t>28</w:t>
      </w:r>
    </w:p>
    <w:bookmarkEnd w:id="5"/>
    <w:p w14:paraId="6AE15330" w14:textId="34A16D0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60787" w:rsidRPr="00060787">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61015E4"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205E2D">
        <w:rPr>
          <w:rFonts w:eastAsia="Yu Mincho"/>
          <w:lang w:val="en-US" w:eastAsia="ja-JP"/>
        </w:rPr>
        <w:t>7</w:t>
      </w:r>
      <w:r w:rsidR="00343A3B" w:rsidRPr="00343A3B">
        <w:rPr>
          <w:rFonts w:eastAsia="Yu Mincho"/>
          <w:lang w:val="en-US" w:eastAsia="ja-JP"/>
        </w:rPr>
        <w:t>-n</w:t>
      </w:r>
      <w:r w:rsidR="00AC1C39">
        <w:rPr>
          <w:rFonts w:eastAsia="Yu Mincho"/>
          <w:lang w:val="en-US" w:eastAsia="ja-JP"/>
        </w:rPr>
        <w:t xml:space="preserve">28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E9BF4D7"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7:22:00Z" w16du:dateUtc="2025-08-12T15:22:00Z">
        <w:r w:rsidR="00205E2D">
          <w:rPr>
            <w:lang w:val="en-US" w:eastAsia="zh-CN"/>
          </w:rPr>
          <w:t>7</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38:00Z" w16du:dateUtc="2025-08-12T14:38:00Z">
        <w:r w:rsidR="00AC1C39">
          <w:rPr>
            <w:lang w:val="en-US" w:eastAsia="zh-CN"/>
          </w:rPr>
          <w:t>28</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538"/>
        <w:gridCol w:w="616"/>
        <w:gridCol w:w="2999"/>
        <w:gridCol w:w="2701"/>
      </w:tblGrid>
      <w:tr w:rsidR="000D4F45" w14:paraId="5FFDC7AE" w14:textId="77777777" w:rsidTr="000D4F45">
        <w:trPr>
          <w:trHeight w:val="130"/>
          <w:jc w:val="center"/>
          <w:ins w:id="36" w:author="Reihaneh Malekafzaliardakani" w:date="2025-08-12T13:41:00Z"/>
        </w:trPr>
        <w:tc>
          <w:tcPr>
            <w:tcW w:w="248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46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130"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71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0D4F45" w14:paraId="1E8F77A3" w14:textId="77777777" w:rsidTr="000D4F45">
        <w:trPr>
          <w:trHeight w:val="345"/>
          <w:jc w:val="center"/>
          <w:ins w:id="49" w:author="Reihaneh Malekafzaliardakani" w:date="2025-08-12T13:41:00Z"/>
        </w:trPr>
        <w:tc>
          <w:tcPr>
            <w:tcW w:w="2485" w:type="dxa"/>
            <w:vMerge w:val="restart"/>
            <w:tcBorders>
              <w:top w:val="single" w:sz="4" w:space="0" w:color="auto"/>
              <w:left w:val="single" w:sz="4" w:space="0" w:color="auto"/>
              <w:bottom w:val="nil"/>
              <w:right w:val="single" w:sz="4" w:space="0" w:color="auto"/>
            </w:tcBorders>
            <w:shd w:val="clear" w:color="auto" w:fill="auto"/>
            <w:vAlign w:val="center"/>
          </w:tcPr>
          <w:p w14:paraId="69390AF4" w14:textId="77777777" w:rsidR="000D4F45" w:rsidRPr="00C84982" w:rsidRDefault="000D4F45" w:rsidP="000D4F45">
            <w:pPr>
              <w:pStyle w:val="TAL"/>
              <w:rPr>
                <w:ins w:id="50" w:author="Reihaneh Malekafzaliardakani" w:date="2025-08-12T17:23:00Z" w16du:dateUtc="2025-08-12T15:23:00Z"/>
                <w:rFonts w:cs="Arial"/>
                <w:i/>
              </w:rPr>
            </w:pPr>
            <w:ins w:id="51" w:author="Reihaneh Malekafzaliardakani" w:date="2025-08-12T17:23:00Z" w16du:dateUtc="2025-08-12T15:23:00Z">
              <w:r w:rsidRPr="001141C9">
                <w:rPr>
                  <w:rFonts w:eastAsiaTheme="minorEastAsia" w:hint="eastAsia"/>
                  <w:szCs w:val="18"/>
                  <w:lang w:eastAsia="zh-CN"/>
                </w:rPr>
                <w:t>CA_n7A-n28A</w:t>
              </w:r>
            </w:ins>
          </w:p>
          <w:p w14:paraId="7447C87A" w14:textId="241C3564" w:rsidR="000D4F45" w:rsidRPr="00C84982" w:rsidRDefault="000D4F45" w:rsidP="000D4F45">
            <w:pPr>
              <w:pStyle w:val="TAL"/>
              <w:rPr>
                <w:ins w:id="52" w:author="Reihaneh Malekafzaliardakani" w:date="2025-08-12T13:41:00Z" w16du:dateUtc="2025-08-12T11:41:00Z"/>
                <w:rFonts w:cs="Arial"/>
                <w:i/>
              </w:rPr>
            </w:pPr>
          </w:p>
        </w:tc>
        <w:tc>
          <w:tcPr>
            <w:tcW w:w="2461" w:type="dxa"/>
            <w:vMerge w:val="restart"/>
            <w:tcBorders>
              <w:top w:val="single" w:sz="4" w:space="0" w:color="auto"/>
              <w:left w:val="single" w:sz="4" w:space="0" w:color="auto"/>
              <w:bottom w:val="nil"/>
              <w:right w:val="single" w:sz="4" w:space="0" w:color="auto"/>
            </w:tcBorders>
            <w:shd w:val="clear" w:color="auto" w:fill="auto"/>
            <w:vAlign w:val="center"/>
          </w:tcPr>
          <w:p w14:paraId="3067C26B" w14:textId="77777777" w:rsidR="000D4F45" w:rsidRPr="001141C9" w:rsidRDefault="000D4F45" w:rsidP="000D4F45">
            <w:pPr>
              <w:spacing w:after="0"/>
              <w:jc w:val="center"/>
              <w:rPr>
                <w:ins w:id="53" w:author="Reihaneh Malekafzaliardakani" w:date="2025-08-12T17:23:00Z" w16du:dateUtc="2025-08-12T15:23:00Z"/>
                <w:rFonts w:ascii="Arial" w:eastAsiaTheme="minorEastAsia" w:hAnsi="Arial" w:cs="Arial"/>
                <w:sz w:val="18"/>
                <w:szCs w:val="18"/>
                <w:lang w:eastAsia="zh-CN"/>
              </w:rPr>
            </w:pPr>
            <w:ins w:id="54" w:author="Reihaneh Malekafzaliardakani" w:date="2025-08-12T17:23:00Z" w16du:dateUtc="2025-08-12T15:23:00Z">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ins>
          </w:p>
          <w:p w14:paraId="03021076" w14:textId="74A50548" w:rsidR="000D4F45" w:rsidRPr="00C84982" w:rsidRDefault="000D4F45" w:rsidP="000D4F45">
            <w:pPr>
              <w:pStyle w:val="TAL"/>
              <w:keepNext w:val="0"/>
              <w:widowControl w:val="0"/>
              <w:jc w:val="center"/>
              <w:rPr>
                <w:ins w:id="55" w:author="Reihaneh Malekafzaliardakani" w:date="2025-08-12T17:23:00Z" w16du:dateUtc="2025-08-12T15:23:00Z"/>
                <w:rFonts w:cs="Arial"/>
                <w:i/>
                <w:lang w:eastAsia="zh-CN"/>
              </w:rPr>
            </w:pPr>
            <w:ins w:id="56" w:author="Reihaneh Malekafzaliardakani" w:date="2025-08-12T17:23:00Z" w16du:dateUtc="2025-08-12T15:23:00Z">
              <w:r w:rsidRPr="001141C9">
                <w:rPr>
                  <w:rFonts w:eastAsiaTheme="minorEastAsia" w:hint="eastAsia"/>
                  <w:szCs w:val="18"/>
                  <w:lang w:eastAsia="zh-CN"/>
                </w:rPr>
                <w:t>CA_n7A-n28A</w:t>
              </w:r>
            </w:ins>
            <w:ins w:id="57" w:author="Reihaneh Malekafzaliardakani" w:date="2025-08-12T17:24:00Z" w16du:dateUtc="2025-08-12T15:24:00Z">
              <w:r w:rsidRPr="000D4F45">
                <w:rPr>
                  <w:rFonts w:eastAsiaTheme="minorEastAsia" w:cs="Arial"/>
                  <w:szCs w:val="18"/>
                  <w:highlight w:val="yellow"/>
                  <w:vertAlign w:val="superscript"/>
                  <w:lang w:eastAsia="zh-CN"/>
                </w:rPr>
                <w:t>8</w:t>
              </w:r>
            </w:ins>
          </w:p>
          <w:p w14:paraId="4F75BB02" w14:textId="4C66135F" w:rsidR="000D4F45" w:rsidRPr="00C84982" w:rsidRDefault="000D4F45" w:rsidP="000D4F45">
            <w:pPr>
              <w:pStyle w:val="TAL"/>
              <w:keepNext w:val="0"/>
              <w:widowControl w:val="0"/>
              <w:jc w:val="center"/>
              <w:rPr>
                <w:ins w:id="58"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57AC83CF" w:rsidR="000D4F45" w:rsidRPr="00C84982" w:rsidRDefault="000D4F45" w:rsidP="000D4F45">
            <w:pPr>
              <w:pStyle w:val="TAL"/>
              <w:keepNext w:val="0"/>
              <w:widowControl w:val="0"/>
              <w:jc w:val="both"/>
              <w:rPr>
                <w:ins w:id="59" w:author="Reihaneh Malekafzaliardakani" w:date="2025-08-12T13:41:00Z" w16du:dateUtc="2025-08-12T11:41:00Z"/>
                <w:rFonts w:cs="Arial"/>
                <w:i/>
              </w:rPr>
            </w:pPr>
            <w:ins w:id="60" w:author="Reihaneh Malekafzaliardakani" w:date="2025-08-12T17:23:00Z" w16du:dateUtc="2025-08-12T15:23:00Z">
              <w:r w:rsidRPr="001141C9">
                <w:rPr>
                  <w:rFonts w:eastAsiaTheme="minorEastAsia" w:hint="eastAsia"/>
                  <w:szCs w:val="18"/>
                  <w:lang w:eastAsia="zh-CN"/>
                </w:rPr>
                <w:t>n7</w:t>
              </w:r>
            </w:ins>
          </w:p>
        </w:tc>
        <w:tc>
          <w:tcPr>
            <w:tcW w:w="3130" w:type="dxa"/>
            <w:tcBorders>
              <w:top w:val="single" w:sz="4" w:space="0" w:color="auto"/>
              <w:left w:val="single" w:sz="4" w:space="0" w:color="auto"/>
              <w:bottom w:val="single" w:sz="4" w:space="0" w:color="auto"/>
              <w:right w:val="single" w:sz="4" w:space="0" w:color="auto"/>
            </w:tcBorders>
            <w:vAlign w:val="center"/>
          </w:tcPr>
          <w:p w14:paraId="36B735B1" w14:textId="3027E4DE" w:rsidR="000D4F45" w:rsidRDefault="000D4F45" w:rsidP="000D4F45">
            <w:pPr>
              <w:pStyle w:val="TAC"/>
              <w:rPr>
                <w:ins w:id="61" w:author="Reihaneh Malekafzaliardakani" w:date="2025-08-12T13:41:00Z" w16du:dateUtc="2025-08-12T11:41:00Z"/>
                <w:sz w:val="16"/>
                <w:lang w:eastAsia="zh-CN"/>
              </w:rPr>
            </w:pPr>
            <w:ins w:id="62" w:author="Reihaneh Malekafzaliardakani" w:date="2025-08-12T17:23:00Z" w16du:dateUtc="2025-08-12T15:23:00Z">
              <w:r w:rsidRPr="001141C9">
                <w:rPr>
                  <w:rFonts w:eastAsiaTheme="minorEastAsia"/>
                  <w:lang w:eastAsia="zh-CN" w:bidi="ar"/>
                </w:rPr>
                <w:t>5, 10, 15, 20, 25, 30, 40, 50</w:t>
              </w:r>
            </w:ins>
          </w:p>
        </w:tc>
        <w:tc>
          <w:tcPr>
            <w:tcW w:w="2718" w:type="dxa"/>
            <w:vMerge w:val="restart"/>
            <w:tcBorders>
              <w:top w:val="single" w:sz="4" w:space="0" w:color="auto"/>
              <w:left w:val="single" w:sz="4" w:space="0" w:color="auto"/>
              <w:bottom w:val="nil"/>
              <w:right w:val="single" w:sz="4" w:space="0" w:color="auto"/>
            </w:tcBorders>
            <w:shd w:val="clear" w:color="auto" w:fill="auto"/>
            <w:vAlign w:val="center"/>
          </w:tcPr>
          <w:p w14:paraId="123D8039" w14:textId="77777777" w:rsidR="000D4F45" w:rsidRPr="008F2812" w:rsidRDefault="000D4F45" w:rsidP="000D4F45">
            <w:pPr>
              <w:pStyle w:val="TAC"/>
              <w:rPr>
                <w:ins w:id="63" w:author="Reihaneh Malekafzaliardakani" w:date="2025-08-12T17:23:00Z" w16du:dateUtc="2025-08-12T15:23:00Z"/>
                <w:rFonts w:asciiTheme="minorBidi" w:hAnsiTheme="minorBidi" w:cstheme="minorBidi"/>
                <w:szCs w:val="18"/>
                <w:lang w:val="en-US" w:eastAsia="zh-CN"/>
              </w:rPr>
            </w:pPr>
            <w:ins w:id="64" w:author="Reihaneh Malekafzaliardakani" w:date="2025-08-12T17:23:00Z" w16du:dateUtc="2025-08-12T15:23:00Z">
              <w:r w:rsidRPr="001141C9">
                <w:rPr>
                  <w:rFonts w:eastAsiaTheme="minorEastAsia" w:hint="eastAsia"/>
                  <w:szCs w:val="18"/>
                  <w:lang w:eastAsia="zh-CN"/>
                </w:rPr>
                <w:t>0</w:t>
              </w:r>
            </w:ins>
          </w:p>
          <w:p w14:paraId="11CDC872" w14:textId="4D74BB2D" w:rsidR="000D4F45" w:rsidRPr="008F2812" w:rsidRDefault="000D4F45" w:rsidP="000D4F45">
            <w:pPr>
              <w:pStyle w:val="TAC"/>
              <w:rPr>
                <w:ins w:id="65" w:author="Reihaneh Malekafzaliardakani" w:date="2025-08-12T13:41:00Z" w16du:dateUtc="2025-08-12T11:41:00Z"/>
                <w:rFonts w:asciiTheme="minorBidi" w:hAnsiTheme="minorBidi" w:cstheme="minorBidi"/>
                <w:szCs w:val="18"/>
                <w:lang w:val="en-US" w:eastAsia="zh-CN"/>
              </w:rPr>
            </w:pPr>
          </w:p>
        </w:tc>
      </w:tr>
      <w:tr w:rsidR="000D4F45" w14:paraId="6E87CA90" w14:textId="77777777" w:rsidTr="000D4F45">
        <w:trPr>
          <w:trHeight w:val="325"/>
          <w:jc w:val="center"/>
          <w:ins w:id="66" w:author="Reihaneh Malekafzaliardakani" w:date="2025-08-12T13:41:00Z"/>
        </w:trPr>
        <w:tc>
          <w:tcPr>
            <w:tcW w:w="2485" w:type="dxa"/>
            <w:vMerge/>
            <w:tcBorders>
              <w:top w:val="nil"/>
              <w:left w:val="single" w:sz="4" w:space="0" w:color="auto"/>
              <w:bottom w:val="nil"/>
              <w:right w:val="single" w:sz="4" w:space="0" w:color="auto"/>
            </w:tcBorders>
            <w:shd w:val="clear" w:color="auto" w:fill="auto"/>
            <w:vAlign w:val="center"/>
          </w:tcPr>
          <w:p w14:paraId="00ED60DD" w14:textId="77777777" w:rsidR="000D4F45" w:rsidRDefault="000D4F45" w:rsidP="000D4F45">
            <w:pPr>
              <w:pStyle w:val="TAL"/>
              <w:keepNext w:val="0"/>
              <w:widowControl w:val="0"/>
              <w:jc w:val="both"/>
              <w:rPr>
                <w:ins w:id="67" w:author="Reihaneh Malekafzaliardakani" w:date="2025-08-12T13:41:00Z" w16du:dateUtc="2025-08-12T11:41:00Z"/>
                <w:rFonts w:cs="Arial"/>
                <w:i/>
                <w:color w:val="0000FF"/>
              </w:rPr>
            </w:pPr>
          </w:p>
        </w:tc>
        <w:tc>
          <w:tcPr>
            <w:tcW w:w="2461" w:type="dxa"/>
            <w:vMerge/>
            <w:tcBorders>
              <w:top w:val="nil"/>
              <w:left w:val="single" w:sz="4" w:space="0" w:color="auto"/>
              <w:bottom w:val="nil"/>
              <w:right w:val="single" w:sz="4" w:space="0" w:color="auto"/>
            </w:tcBorders>
            <w:shd w:val="clear" w:color="auto" w:fill="auto"/>
            <w:vAlign w:val="center"/>
          </w:tcPr>
          <w:p w14:paraId="2DA9BE0D" w14:textId="77777777" w:rsidR="000D4F45" w:rsidRDefault="000D4F45" w:rsidP="000D4F45">
            <w:pPr>
              <w:pStyle w:val="TAL"/>
              <w:keepNext w:val="0"/>
              <w:widowControl w:val="0"/>
              <w:jc w:val="both"/>
              <w:rPr>
                <w:ins w:id="68"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4AB964A9" w:rsidR="000D4F45" w:rsidRPr="00C84982" w:rsidRDefault="000D4F45" w:rsidP="000D4F45">
            <w:pPr>
              <w:pStyle w:val="TAL"/>
              <w:keepNext w:val="0"/>
              <w:widowControl w:val="0"/>
              <w:jc w:val="both"/>
              <w:rPr>
                <w:ins w:id="69" w:author="Reihaneh Malekafzaliardakani" w:date="2025-08-12T13:41:00Z" w16du:dateUtc="2025-08-12T11:41:00Z"/>
                <w:rFonts w:cs="Arial"/>
                <w:i/>
              </w:rPr>
            </w:pPr>
            <w:ins w:id="70" w:author="Reihaneh Malekafzaliardakani" w:date="2025-08-12T17:23:00Z" w16du:dateUtc="2025-08-12T15:23:00Z">
              <w:r w:rsidRPr="001141C9">
                <w:rPr>
                  <w:rFonts w:eastAsiaTheme="minorEastAsia" w:hint="eastAsia"/>
                  <w:szCs w:val="18"/>
                  <w:lang w:eastAsia="zh-CN"/>
                </w:rPr>
                <w:t>n28</w:t>
              </w:r>
            </w:ins>
          </w:p>
        </w:tc>
        <w:tc>
          <w:tcPr>
            <w:tcW w:w="3130" w:type="dxa"/>
            <w:tcBorders>
              <w:top w:val="single" w:sz="4" w:space="0" w:color="auto"/>
              <w:left w:val="single" w:sz="4" w:space="0" w:color="auto"/>
              <w:bottom w:val="single" w:sz="4" w:space="0" w:color="auto"/>
              <w:right w:val="single" w:sz="4" w:space="0" w:color="auto"/>
            </w:tcBorders>
            <w:vAlign w:val="center"/>
          </w:tcPr>
          <w:p w14:paraId="0CE6F78E" w14:textId="0C26F43F" w:rsidR="000D4F45" w:rsidRDefault="000D4F45" w:rsidP="000D4F45">
            <w:pPr>
              <w:pStyle w:val="TAC"/>
              <w:rPr>
                <w:ins w:id="71" w:author="Reihaneh Malekafzaliardakani" w:date="2025-08-12T13:41:00Z" w16du:dateUtc="2025-08-12T11:41:00Z"/>
                <w:sz w:val="16"/>
                <w:lang w:eastAsia="zh-CN"/>
              </w:rPr>
            </w:pPr>
            <w:ins w:id="72" w:author="Reihaneh Malekafzaliardakani" w:date="2025-08-12T17:23:00Z" w16du:dateUtc="2025-08-12T15:23:00Z">
              <w:r w:rsidRPr="001141C9">
                <w:rPr>
                  <w:rFonts w:eastAsiaTheme="minorEastAsia"/>
                  <w:lang w:eastAsia="zh-CN" w:bidi="ar"/>
                </w:rPr>
                <w:t>5, 10, 15, 20</w:t>
              </w:r>
            </w:ins>
          </w:p>
        </w:tc>
        <w:tc>
          <w:tcPr>
            <w:tcW w:w="2718"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0D4F45" w:rsidRPr="008F2812" w:rsidRDefault="000D4F45" w:rsidP="000D4F45">
            <w:pPr>
              <w:spacing w:after="0"/>
              <w:jc w:val="center"/>
              <w:rPr>
                <w:ins w:id="73" w:author="Reihaneh Malekafzaliardakani" w:date="2025-08-12T13:41:00Z" w16du:dateUtc="2025-08-12T11:41:00Z"/>
                <w:rFonts w:asciiTheme="minorBidi" w:hAnsiTheme="minorBidi" w:cstheme="minorBidi"/>
                <w:sz w:val="18"/>
                <w:szCs w:val="18"/>
                <w:lang w:val="en-US" w:eastAsia="zh-CN"/>
              </w:rPr>
            </w:pPr>
          </w:p>
        </w:tc>
      </w:tr>
      <w:tr w:rsidR="000D4F45" w14:paraId="57A19F35" w14:textId="77777777" w:rsidTr="000D4F45">
        <w:trPr>
          <w:trHeight w:val="325"/>
          <w:jc w:val="center"/>
          <w:ins w:id="74"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5960A123" w14:textId="77777777" w:rsidR="000D4F45" w:rsidRDefault="000D4F45" w:rsidP="000D4F45">
            <w:pPr>
              <w:pStyle w:val="TAL"/>
              <w:keepNext w:val="0"/>
              <w:widowControl w:val="0"/>
              <w:jc w:val="both"/>
              <w:rPr>
                <w:ins w:id="75" w:author="Reihaneh Malekafzaliardakani" w:date="2025-08-12T13:45:00Z" w16du:dateUtc="2025-08-12T11:45:00Z"/>
                <w:rFonts w:cs="Arial"/>
                <w:i/>
                <w:color w:val="0000FF"/>
              </w:rPr>
            </w:pPr>
          </w:p>
        </w:tc>
        <w:tc>
          <w:tcPr>
            <w:tcW w:w="2461" w:type="dxa"/>
            <w:tcBorders>
              <w:top w:val="nil"/>
              <w:left w:val="single" w:sz="4" w:space="0" w:color="auto"/>
              <w:bottom w:val="nil"/>
              <w:right w:val="single" w:sz="4" w:space="0" w:color="auto"/>
            </w:tcBorders>
            <w:shd w:val="clear" w:color="auto" w:fill="auto"/>
            <w:vAlign w:val="center"/>
          </w:tcPr>
          <w:p w14:paraId="6B12A48A" w14:textId="77777777" w:rsidR="000D4F45" w:rsidRDefault="000D4F45" w:rsidP="000D4F45">
            <w:pPr>
              <w:pStyle w:val="TAL"/>
              <w:keepNext w:val="0"/>
              <w:widowControl w:val="0"/>
              <w:jc w:val="both"/>
              <w:rPr>
                <w:ins w:id="7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522DA9BB" w:rsidR="000D4F45" w:rsidRDefault="000D4F45" w:rsidP="000D4F45">
            <w:pPr>
              <w:pStyle w:val="TAL"/>
              <w:keepNext w:val="0"/>
              <w:widowControl w:val="0"/>
              <w:jc w:val="both"/>
              <w:rPr>
                <w:ins w:id="77" w:author="Reihaneh Malekafzaliardakani" w:date="2025-08-12T13:45:00Z" w16du:dateUtc="2025-08-12T11:45:00Z"/>
                <w:rFonts w:eastAsiaTheme="minorEastAsia"/>
                <w:lang w:val="en-US"/>
              </w:rPr>
            </w:pPr>
            <w:ins w:id="78" w:author="Reihaneh Malekafzaliardakani" w:date="2025-08-12T17:23:00Z" w16du:dateUtc="2025-08-12T15:23:00Z">
              <w:r>
                <w:rPr>
                  <w:rFonts w:eastAsiaTheme="minorEastAsia" w:hint="eastAsia"/>
                  <w:szCs w:val="18"/>
                  <w:lang w:val="en-US" w:eastAsia="zh-CN"/>
                </w:rPr>
                <w:t>n7</w:t>
              </w:r>
            </w:ins>
          </w:p>
        </w:tc>
        <w:tc>
          <w:tcPr>
            <w:tcW w:w="3130" w:type="dxa"/>
            <w:tcBorders>
              <w:top w:val="single" w:sz="4" w:space="0" w:color="auto"/>
              <w:left w:val="single" w:sz="4" w:space="0" w:color="auto"/>
              <w:bottom w:val="single" w:sz="4" w:space="0" w:color="auto"/>
              <w:right w:val="single" w:sz="4" w:space="0" w:color="auto"/>
            </w:tcBorders>
            <w:vAlign w:val="center"/>
          </w:tcPr>
          <w:p w14:paraId="21CA89A7" w14:textId="2501CF6F" w:rsidR="000D4F45" w:rsidRDefault="000D4F45" w:rsidP="000D4F45">
            <w:pPr>
              <w:pStyle w:val="TAC"/>
              <w:rPr>
                <w:ins w:id="79" w:author="Reihaneh Malekafzaliardakani" w:date="2025-08-12T13:45:00Z" w16du:dateUtc="2025-08-12T11:45:00Z"/>
                <w:rFonts w:eastAsiaTheme="minorEastAsia"/>
                <w:lang w:val="en-US"/>
              </w:rPr>
            </w:pPr>
            <w:ins w:id="80" w:author="Reihaneh Malekafzaliardakani" w:date="2025-08-12T17:23:00Z" w16du:dateUtc="2025-08-12T15:23:00Z">
              <w:r>
                <w:rPr>
                  <w:rFonts w:cs="Arial"/>
                  <w:szCs w:val="18"/>
                </w:rPr>
                <w:t>n7 channel bandwidths in Table 5.3.5-1</w:t>
              </w:r>
            </w:ins>
          </w:p>
        </w:tc>
        <w:tc>
          <w:tcPr>
            <w:tcW w:w="2718" w:type="dxa"/>
            <w:tcBorders>
              <w:top w:val="single" w:sz="4" w:space="0" w:color="auto"/>
              <w:left w:val="single" w:sz="4" w:space="0" w:color="auto"/>
              <w:bottom w:val="nil"/>
              <w:right w:val="single" w:sz="4" w:space="0" w:color="auto"/>
            </w:tcBorders>
            <w:shd w:val="clear" w:color="auto" w:fill="auto"/>
            <w:vAlign w:val="center"/>
          </w:tcPr>
          <w:p w14:paraId="720F7FAA" w14:textId="24D83056" w:rsidR="000D4F45" w:rsidRPr="008F2812" w:rsidRDefault="000D4F45" w:rsidP="000D4F45">
            <w:pPr>
              <w:spacing w:after="0"/>
              <w:jc w:val="center"/>
              <w:rPr>
                <w:ins w:id="81" w:author="Reihaneh Malekafzaliardakani" w:date="2025-08-12T13:45:00Z" w16du:dateUtc="2025-08-12T11:45:00Z"/>
                <w:rFonts w:asciiTheme="minorBidi" w:hAnsiTheme="minorBidi" w:cstheme="minorBidi"/>
                <w:sz w:val="18"/>
                <w:szCs w:val="18"/>
                <w:lang w:val="en-US" w:eastAsia="zh-CN"/>
              </w:rPr>
            </w:pPr>
            <w:ins w:id="82" w:author="Reihaneh Malekafzaliardakani" w:date="2025-08-12T17:23:00Z" w16du:dateUtc="2025-08-12T15:23:00Z">
              <w:r>
                <w:rPr>
                  <w:rFonts w:cs="Arial"/>
                  <w:szCs w:val="18"/>
                </w:rPr>
                <w:t>4 and 5</w:t>
              </w:r>
            </w:ins>
          </w:p>
        </w:tc>
      </w:tr>
      <w:tr w:rsidR="000D4F45" w14:paraId="52C603CF" w14:textId="77777777" w:rsidTr="000D4F45">
        <w:trPr>
          <w:trHeight w:val="325"/>
          <w:jc w:val="center"/>
          <w:ins w:id="83"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6E65973B" w14:textId="77777777" w:rsidR="000D4F45" w:rsidRDefault="000D4F45" w:rsidP="000D4F45">
            <w:pPr>
              <w:pStyle w:val="TAL"/>
              <w:keepNext w:val="0"/>
              <w:widowControl w:val="0"/>
              <w:jc w:val="both"/>
              <w:rPr>
                <w:ins w:id="84" w:author="Reihaneh Malekafzaliardakani" w:date="2025-08-12T13:45:00Z" w16du:dateUtc="2025-08-12T11:45:00Z"/>
                <w:rFonts w:cs="Arial"/>
                <w:i/>
                <w:color w:val="0000FF"/>
              </w:rPr>
            </w:pPr>
          </w:p>
        </w:tc>
        <w:tc>
          <w:tcPr>
            <w:tcW w:w="2461" w:type="dxa"/>
            <w:tcBorders>
              <w:top w:val="nil"/>
              <w:left w:val="single" w:sz="4" w:space="0" w:color="auto"/>
              <w:bottom w:val="nil"/>
              <w:right w:val="single" w:sz="4" w:space="0" w:color="auto"/>
            </w:tcBorders>
            <w:shd w:val="clear" w:color="auto" w:fill="auto"/>
            <w:vAlign w:val="center"/>
          </w:tcPr>
          <w:p w14:paraId="4A67B09D" w14:textId="77777777" w:rsidR="000D4F45" w:rsidRDefault="000D4F45" w:rsidP="000D4F45">
            <w:pPr>
              <w:pStyle w:val="TAL"/>
              <w:keepNext w:val="0"/>
              <w:widowControl w:val="0"/>
              <w:jc w:val="both"/>
              <w:rPr>
                <w:ins w:id="8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1BAE7272" w:rsidR="000D4F45" w:rsidRDefault="000D4F45" w:rsidP="000D4F45">
            <w:pPr>
              <w:pStyle w:val="TAL"/>
              <w:keepNext w:val="0"/>
              <w:widowControl w:val="0"/>
              <w:jc w:val="both"/>
              <w:rPr>
                <w:ins w:id="86" w:author="Reihaneh Malekafzaliardakani" w:date="2025-08-12T13:45:00Z" w16du:dateUtc="2025-08-12T11:45:00Z"/>
                <w:rFonts w:eastAsiaTheme="minorEastAsia"/>
                <w:lang w:val="en-US"/>
              </w:rPr>
            </w:pPr>
            <w:ins w:id="87" w:author="Reihaneh Malekafzaliardakani" w:date="2025-08-12T17:23:00Z" w16du:dateUtc="2025-08-12T15:23:00Z">
              <w:r>
                <w:rPr>
                  <w:rFonts w:eastAsiaTheme="minorEastAsia" w:hint="eastAsia"/>
                  <w:szCs w:val="18"/>
                  <w:lang w:val="en-US" w:eastAsia="zh-CN"/>
                </w:rPr>
                <w:t>n28</w:t>
              </w:r>
            </w:ins>
          </w:p>
        </w:tc>
        <w:tc>
          <w:tcPr>
            <w:tcW w:w="3130" w:type="dxa"/>
            <w:tcBorders>
              <w:top w:val="single" w:sz="4" w:space="0" w:color="auto"/>
              <w:left w:val="single" w:sz="4" w:space="0" w:color="auto"/>
              <w:bottom w:val="single" w:sz="4" w:space="0" w:color="auto"/>
              <w:right w:val="single" w:sz="4" w:space="0" w:color="auto"/>
            </w:tcBorders>
            <w:vAlign w:val="center"/>
          </w:tcPr>
          <w:p w14:paraId="2551FACF" w14:textId="2CCCE0CB" w:rsidR="000D4F45" w:rsidRDefault="000D4F45" w:rsidP="000D4F45">
            <w:pPr>
              <w:pStyle w:val="TAC"/>
              <w:rPr>
                <w:ins w:id="88" w:author="Reihaneh Malekafzaliardakani" w:date="2025-08-12T13:45:00Z" w16du:dateUtc="2025-08-12T11:45:00Z"/>
                <w:rFonts w:eastAsiaTheme="minorEastAsia"/>
                <w:lang w:val="en-US"/>
              </w:rPr>
            </w:pPr>
            <w:ins w:id="89" w:author="Reihaneh Malekafzaliardakani" w:date="2025-08-12T17:23:00Z" w16du:dateUtc="2025-08-12T15:23:00Z">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ins>
          </w:p>
        </w:tc>
        <w:tc>
          <w:tcPr>
            <w:tcW w:w="2718" w:type="dxa"/>
            <w:tcBorders>
              <w:top w:val="nil"/>
              <w:left w:val="single" w:sz="4" w:space="0" w:color="auto"/>
              <w:bottom w:val="single" w:sz="4" w:space="0" w:color="auto"/>
              <w:right w:val="single" w:sz="4" w:space="0" w:color="auto"/>
            </w:tcBorders>
            <w:shd w:val="clear" w:color="auto" w:fill="auto"/>
            <w:vAlign w:val="center"/>
          </w:tcPr>
          <w:p w14:paraId="550F9B4F" w14:textId="77777777" w:rsidR="000D4F45" w:rsidRPr="008F2812" w:rsidRDefault="000D4F45" w:rsidP="000D4F45">
            <w:pPr>
              <w:spacing w:after="0"/>
              <w:jc w:val="center"/>
              <w:rPr>
                <w:ins w:id="90"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91"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92" w:author="Reihaneh Malekafzaliardakani" w:date="2025-08-12T13:41:00Z" w16du:dateUtc="2025-08-12T11:41:00Z"/>
              </w:rPr>
            </w:pPr>
            <w:ins w:id="93"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94" w:author="Reihaneh Malekafzaliardakani" w:date="2025-08-12T13:41:00Z" w16du:dateUtc="2025-08-12T11:41:00Z"/>
                <w:sz w:val="16"/>
                <w:lang w:eastAsia="zh-CN"/>
              </w:rPr>
            </w:pPr>
          </w:p>
        </w:tc>
      </w:tr>
    </w:tbl>
    <w:p w14:paraId="26BF7BDA" w14:textId="77777777" w:rsidR="00575875" w:rsidRDefault="00575875" w:rsidP="00575875">
      <w:pPr>
        <w:rPr>
          <w:lang w:eastAsia="zh-CN"/>
        </w:rPr>
      </w:pPr>
    </w:p>
    <w:p w14:paraId="1FB1C356" w14:textId="77777777" w:rsidR="004E47C1" w:rsidRDefault="004E47C1" w:rsidP="004E47C1">
      <w:pPr>
        <w:keepNext/>
        <w:keepLines/>
        <w:overflowPunct w:val="0"/>
        <w:autoSpaceDE w:val="0"/>
        <w:autoSpaceDN w:val="0"/>
        <w:adjustRightInd w:val="0"/>
        <w:spacing w:before="60"/>
        <w:jc w:val="center"/>
        <w:textAlignment w:val="baseline"/>
        <w:rPr>
          <w:ins w:id="95" w:author="Reihaneh Malekafzaliardakani" w:date="2025-08-25T14:34:00Z" w16du:dateUtc="2025-08-25T12:34:00Z"/>
          <w:rFonts w:ascii="Arial" w:eastAsia="Times New Roman" w:hAnsi="Arial"/>
          <w:b/>
          <w:lang w:eastAsia="en-GB"/>
        </w:rPr>
      </w:pPr>
      <w:ins w:id="96" w:author="Reihaneh Malekafzaliardakani" w:date="2025-08-25T14:34:00Z" w16du:dateUtc="2025-08-25T12:34:00Z">
        <w:r>
          <w:rPr>
            <w:rFonts w:ascii="Arial" w:eastAsia="Times New Roman" w:hAnsi="Arial"/>
            <w:b/>
            <w:lang w:eastAsia="en-GB"/>
          </w:rPr>
          <w:t>Table 5</w:t>
        </w:r>
        <w:r>
          <w:rPr>
            <w:rFonts w:ascii="Arial" w:eastAsia="SimSun" w:hAnsi="Arial" w:hint="eastAsia"/>
            <w:b/>
            <w:lang w:eastAsia="zh-CN"/>
          </w:rPr>
          <w:t>.</w:t>
        </w:r>
        <w:r>
          <w:rPr>
            <w:rFonts w:ascii="Arial" w:eastAsia="SimSun" w:hAnsi="Arial"/>
            <w:b/>
            <w:lang w:eastAsia="zh-CN"/>
          </w:rPr>
          <w:t>X</w:t>
        </w:r>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4E47C1" w14:paraId="09C62154" w14:textId="77777777" w:rsidTr="000A7BE5">
        <w:trPr>
          <w:trHeight w:val="187"/>
          <w:ins w:id="97" w:author="Reihaneh Malekafzaliardakani" w:date="2025-08-25T14:34:00Z"/>
        </w:trPr>
        <w:tc>
          <w:tcPr>
            <w:tcW w:w="1596" w:type="dxa"/>
          </w:tcPr>
          <w:p w14:paraId="019F6B19" w14:textId="77777777" w:rsidR="004E47C1" w:rsidRDefault="004E47C1" w:rsidP="000A7BE5">
            <w:pPr>
              <w:keepNext/>
              <w:keepLines/>
              <w:overflowPunct w:val="0"/>
              <w:autoSpaceDE w:val="0"/>
              <w:autoSpaceDN w:val="0"/>
              <w:adjustRightInd w:val="0"/>
              <w:spacing w:after="0"/>
              <w:jc w:val="center"/>
              <w:textAlignment w:val="baseline"/>
              <w:rPr>
                <w:ins w:id="98" w:author="Reihaneh Malekafzaliardakani" w:date="2025-08-25T14:34:00Z" w16du:dateUtc="2025-08-25T12:34:00Z"/>
                <w:rFonts w:ascii="Arial" w:eastAsiaTheme="minorEastAsia" w:hAnsi="Arial"/>
                <w:b/>
                <w:sz w:val="18"/>
              </w:rPr>
            </w:pPr>
            <w:ins w:id="99" w:author="Reihaneh Malekafzaliardakani" w:date="2025-08-25T14:34:00Z" w16du:dateUtc="2025-08-25T12:34:00Z">
              <w:r>
                <w:rPr>
                  <w:rFonts w:ascii="Arial" w:eastAsiaTheme="minorEastAsia" w:hAnsi="Arial"/>
                  <w:b/>
                  <w:sz w:val="18"/>
                </w:rPr>
                <w:t>Uplink CA Configuration</w:t>
              </w:r>
            </w:ins>
          </w:p>
        </w:tc>
        <w:tc>
          <w:tcPr>
            <w:tcW w:w="972" w:type="dxa"/>
          </w:tcPr>
          <w:p w14:paraId="5BDC620A" w14:textId="77777777" w:rsidR="004E47C1" w:rsidRDefault="004E47C1" w:rsidP="000A7BE5">
            <w:pPr>
              <w:keepNext/>
              <w:keepLines/>
              <w:overflowPunct w:val="0"/>
              <w:autoSpaceDE w:val="0"/>
              <w:autoSpaceDN w:val="0"/>
              <w:adjustRightInd w:val="0"/>
              <w:spacing w:after="0"/>
              <w:jc w:val="center"/>
              <w:textAlignment w:val="baseline"/>
              <w:rPr>
                <w:ins w:id="100" w:author="Reihaneh Malekafzaliardakani" w:date="2025-08-25T14:34:00Z" w16du:dateUtc="2025-08-25T12:34:00Z"/>
                <w:rFonts w:ascii="Arial" w:eastAsiaTheme="minorEastAsia" w:hAnsi="Arial"/>
                <w:b/>
                <w:sz w:val="18"/>
              </w:rPr>
            </w:pPr>
            <w:ins w:id="101" w:author="Reihaneh Malekafzaliardakani" w:date="2025-08-25T14:34:00Z" w16du:dateUtc="2025-08-25T12:34:00Z">
              <w:r>
                <w:rPr>
                  <w:rFonts w:ascii="Arial" w:eastAsiaTheme="minorEastAsia" w:hAnsi="Arial"/>
                  <w:b/>
                  <w:sz w:val="18"/>
                </w:rPr>
                <w:t>Class 1 (dBm)</w:t>
              </w:r>
            </w:ins>
          </w:p>
        </w:tc>
        <w:tc>
          <w:tcPr>
            <w:tcW w:w="1086" w:type="dxa"/>
          </w:tcPr>
          <w:p w14:paraId="30AA102C" w14:textId="77777777" w:rsidR="004E47C1" w:rsidRDefault="004E47C1" w:rsidP="000A7BE5">
            <w:pPr>
              <w:keepNext/>
              <w:keepLines/>
              <w:overflowPunct w:val="0"/>
              <w:autoSpaceDE w:val="0"/>
              <w:autoSpaceDN w:val="0"/>
              <w:adjustRightInd w:val="0"/>
              <w:spacing w:after="0"/>
              <w:jc w:val="center"/>
              <w:textAlignment w:val="baseline"/>
              <w:rPr>
                <w:ins w:id="102" w:author="Reihaneh Malekafzaliardakani" w:date="2025-08-25T14:34:00Z" w16du:dateUtc="2025-08-25T12:34:00Z"/>
                <w:rFonts w:ascii="Arial" w:eastAsiaTheme="minorEastAsia" w:hAnsi="Arial"/>
                <w:b/>
                <w:sz w:val="18"/>
              </w:rPr>
            </w:pPr>
            <w:ins w:id="103" w:author="Reihaneh Malekafzaliardakani" w:date="2025-08-25T14:34:00Z" w16du:dateUtc="2025-08-25T12:34:00Z">
              <w:r>
                <w:rPr>
                  <w:rFonts w:ascii="Arial" w:eastAsiaTheme="minorEastAsia" w:hAnsi="Arial"/>
                  <w:b/>
                  <w:sz w:val="18"/>
                </w:rPr>
                <w:t>Tolerance (dB)</w:t>
              </w:r>
            </w:ins>
          </w:p>
        </w:tc>
        <w:tc>
          <w:tcPr>
            <w:tcW w:w="972" w:type="dxa"/>
          </w:tcPr>
          <w:p w14:paraId="073B3491" w14:textId="77777777" w:rsidR="004E47C1" w:rsidRDefault="004E47C1" w:rsidP="000A7BE5">
            <w:pPr>
              <w:keepNext/>
              <w:keepLines/>
              <w:overflowPunct w:val="0"/>
              <w:autoSpaceDE w:val="0"/>
              <w:autoSpaceDN w:val="0"/>
              <w:adjustRightInd w:val="0"/>
              <w:spacing w:after="0"/>
              <w:jc w:val="center"/>
              <w:textAlignment w:val="baseline"/>
              <w:rPr>
                <w:ins w:id="104" w:author="Reihaneh Malekafzaliardakani" w:date="2025-08-25T14:34:00Z" w16du:dateUtc="2025-08-25T12:34:00Z"/>
                <w:rFonts w:ascii="Arial" w:eastAsiaTheme="minorEastAsia" w:hAnsi="Arial"/>
                <w:b/>
                <w:sz w:val="18"/>
              </w:rPr>
            </w:pPr>
            <w:ins w:id="105" w:author="Reihaneh Malekafzaliardakani" w:date="2025-08-25T14:34:00Z" w16du:dateUtc="2025-08-25T12:34:00Z">
              <w:r>
                <w:rPr>
                  <w:rFonts w:ascii="Arial" w:eastAsiaTheme="minorEastAsia" w:hAnsi="Arial"/>
                  <w:b/>
                  <w:sz w:val="18"/>
                </w:rPr>
                <w:t>Class 2 (dBm)</w:t>
              </w:r>
            </w:ins>
          </w:p>
        </w:tc>
        <w:tc>
          <w:tcPr>
            <w:tcW w:w="1086" w:type="dxa"/>
          </w:tcPr>
          <w:p w14:paraId="055C4438" w14:textId="77777777" w:rsidR="004E47C1" w:rsidRDefault="004E47C1" w:rsidP="000A7BE5">
            <w:pPr>
              <w:keepNext/>
              <w:keepLines/>
              <w:overflowPunct w:val="0"/>
              <w:autoSpaceDE w:val="0"/>
              <w:autoSpaceDN w:val="0"/>
              <w:adjustRightInd w:val="0"/>
              <w:spacing w:after="0"/>
              <w:jc w:val="center"/>
              <w:textAlignment w:val="baseline"/>
              <w:rPr>
                <w:ins w:id="106" w:author="Reihaneh Malekafzaliardakani" w:date="2025-08-25T14:34:00Z" w16du:dateUtc="2025-08-25T12:34:00Z"/>
                <w:rFonts w:ascii="Arial" w:eastAsiaTheme="minorEastAsia" w:hAnsi="Arial"/>
                <w:b/>
                <w:sz w:val="18"/>
              </w:rPr>
            </w:pPr>
            <w:ins w:id="107" w:author="Reihaneh Malekafzaliardakani" w:date="2025-08-25T14:34:00Z" w16du:dateUtc="2025-08-25T12:34:00Z">
              <w:r>
                <w:rPr>
                  <w:rFonts w:ascii="Arial" w:eastAsiaTheme="minorEastAsia" w:hAnsi="Arial"/>
                  <w:b/>
                  <w:sz w:val="18"/>
                </w:rPr>
                <w:t>Tolerance</w:t>
              </w:r>
            </w:ins>
          </w:p>
          <w:p w14:paraId="3FB1CBE5" w14:textId="77777777" w:rsidR="004E47C1" w:rsidRDefault="004E47C1" w:rsidP="000A7BE5">
            <w:pPr>
              <w:keepNext/>
              <w:keepLines/>
              <w:overflowPunct w:val="0"/>
              <w:autoSpaceDE w:val="0"/>
              <w:autoSpaceDN w:val="0"/>
              <w:adjustRightInd w:val="0"/>
              <w:spacing w:after="0"/>
              <w:jc w:val="center"/>
              <w:textAlignment w:val="baseline"/>
              <w:rPr>
                <w:ins w:id="108" w:author="Reihaneh Malekafzaliardakani" w:date="2025-08-25T14:34:00Z" w16du:dateUtc="2025-08-25T12:34:00Z"/>
                <w:rFonts w:ascii="Arial" w:eastAsiaTheme="minorEastAsia" w:hAnsi="Arial"/>
                <w:b/>
                <w:sz w:val="18"/>
              </w:rPr>
            </w:pPr>
            <w:ins w:id="109" w:author="Reihaneh Malekafzaliardakani" w:date="2025-08-25T14:34:00Z" w16du:dateUtc="2025-08-25T12:34:00Z">
              <w:r>
                <w:rPr>
                  <w:rFonts w:ascii="Arial" w:eastAsiaTheme="minorEastAsia" w:hAnsi="Arial"/>
                  <w:b/>
                  <w:sz w:val="18"/>
                </w:rPr>
                <w:t>(dB)</w:t>
              </w:r>
            </w:ins>
          </w:p>
        </w:tc>
        <w:tc>
          <w:tcPr>
            <w:tcW w:w="972" w:type="dxa"/>
          </w:tcPr>
          <w:p w14:paraId="22E7E8D5" w14:textId="77777777" w:rsidR="004E47C1" w:rsidRDefault="004E47C1" w:rsidP="000A7BE5">
            <w:pPr>
              <w:keepNext/>
              <w:keepLines/>
              <w:overflowPunct w:val="0"/>
              <w:autoSpaceDE w:val="0"/>
              <w:autoSpaceDN w:val="0"/>
              <w:adjustRightInd w:val="0"/>
              <w:spacing w:after="0"/>
              <w:jc w:val="center"/>
              <w:textAlignment w:val="baseline"/>
              <w:rPr>
                <w:ins w:id="110" w:author="Reihaneh Malekafzaliardakani" w:date="2025-08-25T14:34:00Z" w16du:dateUtc="2025-08-25T12:34:00Z"/>
                <w:rFonts w:ascii="Arial" w:eastAsiaTheme="minorEastAsia" w:hAnsi="Arial"/>
                <w:b/>
                <w:sz w:val="18"/>
              </w:rPr>
            </w:pPr>
            <w:ins w:id="111" w:author="Reihaneh Malekafzaliardakani" w:date="2025-08-25T14:34:00Z" w16du:dateUtc="2025-08-25T12:34:00Z">
              <w:r>
                <w:rPr>
                  <w:rFonts w:ascii="Arial" w:eastAsiaTheme="minorEastAsia" w:hAnsi="Arial"/>
                  <w:b/>
                  <w:sz w:val="18"/>
                </w:rPr>
                <w:t>Class 3 (dBm)</w:t>
              </w:r>
            </w:ins>
          </w:p>
        </w:tc>
        <w:tc>
          <w:tcPr>
            <w:tcW w:w="1086" w:type="dxa"/>
          </w:tcPr>
          <w:p w14:paraId="35DC08A6" w14:textId="77777777" w:rsidR="004E47C1" w:rsidRDefault="004E47C1" w:rsidP="000A7BE5">
            <w:pPr>
              <w:keepNext/>
              <w:keepLines/>
              <w:overflowPunct w:val="0"/>
              <w:autoSpaceDE w:val="0"/>
              <w:autoSpaceDN w:val="0"/>
              <w:adjustRightInd w:val="0"/>
              <w:spacing w:after="0"/>
              <w:jc w:val="center"/>
              <w:textAlignment w:val="baseline"/>
              <w:rPr>
                <w:ins w:id="112" w:author="Reihaneh Malekafzaliardakani" w:date="2025-08-25T14:34:00Z" w16du:dateUtc="2025-08-25T12:34:00Z"/>
                <w:rFonts w:ascii="Arial" w:eastAsiaTheme="minorEastAsia" w:hAnsi="Arial"/>
                <w:b/>
                <w:sz w:val="18"/>
              </w:rPr>
            </w:pPr>
            <w:ins w:id="113" w:author="Reihaneh Malekafzaliardakani" w:date="2025-08-25T14:34:00Z" w16du:dateUtc="2025-08-25T12:34:00Z">
              <w:r>
                <w:rPr>
                  <w:rFonts w:ascii="Arial" w:eastAsiaTheme="minorEastAsia" w:hAnsi="Arial"/>
                  <w:b/>
                  <w:sz w:val="18"/>
                </w:rPr>
                <w:t>Tolerance (dB)</w:t>
              </w:r>
            </w:ins>
          </w:p>
        </w:tc>
        <w:tc>
          <w:tcPr>
            <w:tcW w:w="973" w:type="dxa"/>
          </w:tcPr>
          <w:p w14:paraId="554496E7" w14:textId="77777777" w:rsidR="004E47C1" w:rsidRDefault="004E47C1" w:rsidP="000A7BE5">
            <w:pPr>
              <w:keepNext/>
              <w:keepLines/>
              <w:overflowPunct w:val="0"/>
              <w:autoSpaceDE w:val="0"/>
              <w:autoSpaceDN w:val="0"/>
              <w:adjustRightInd w:val="0"/>
              <w:spacing w:after="0"/>
              <w:jc w:val="center"/>
              <w:textAlignment w:val="baseline"/>
              <w:rPr>
                <w:ins w:id="114" w:author="Reihaneh Malekafzaliardakani" w:date="2025-08-25T14:34:00Z" w16du:dateUtc="2025-08-25T12:34:00Z"/>
                <w:rFonts w:ascii="Arial" w:eastAsiaTheme="minorEastAsia" w:hAnsi="Arial"/>
                <w:b/>
                <w:sz w:val="18"/>
              </w:rPr>
            </w:pPr>
            <w:ins w:id="115" w:author="Reihaneh Malekafzaliardakani" w:date="2025-08-25T14:34:00Z" w16du:dateUtc="2025-08-25T12:34:00Z">
              <w:r>
                <w:rPr>
                  <w:rFonts w:ascii="Arial" w:eastAsia="Times New Roman" w:hAnsi="Arial"/>
                  <w:b/>
                  <w:sz w:val="18"/>
                  <w:lang w:eastAsia="en-GB"/>
                </w:rPr>
                <w:t>Class 5 (dBm)</w:t>
              </w:r>
            </w:ins>
          </w:p>
        </w:tc>
        <w:tc>
          <w:tcPr>
            <w:tcW w:w="1086" w:type="dxa"/>
          </w:tcPr>
          <w:p w14:paraId="435E0A83" w14:textId="77777777" w:rsidR="004E47C1" w:rsidRDefault="004E47C1" w:rsidP="000A7BE5">
            <w:pPr>
              <w:keepNext/>
              <w:keepLines/>
              <w:overflowPunct w:val="0"/>
              <w:autoSpaceDE w:val="0"/>
              <w:autoSpaceDN w:val="0"/>
              <w:adjustRightInd w:val="0"/>
              <w:spacing w:after="0"/>
              <w:jc w:val="center"/>
              <w:textAlignment w:val="baseline"/>
              <w:rPr>
                <w:ins w:id="116" w:author="Reihaneh Malekafzaliardakani" w:date="2025-08-25T14:34:00Z" w16du:dateUtc="2025-08-25T12:34:00Z"/>
                <w:rFonts w:ascii="Arial" w:eastAsiaTheme="minorEastAsia" w:hAnsi="Arial"/>
                <w:b/>
                <w:sz w:val="18"/>
              </w:rPr>
            </w:pPr>
            <w:ins w:id="117" w:author="Reihaneh Malekafzaliardakani" w:date="2025-08-25T14:34:00Z" w16du:dateUtc="2025-08-25T12:34:00Z">
              <w:r>
                <w:rPr>
                  <w:rFonts w:ascii="Arial" w:eastAsiaTheme="minorEastAsia" w:hAnsi="Arial"/>
                  <w:b/>
                  <w:sz w:val="18"/>
                </w:rPr>
                <w:t>Tolerance (dB)</w:t>
              </w:r>
            </w:ins>
          </w:p>
        </w:tc>
      </w:tr>
      <w:tr w:rsidR="004E47C1" w14:paraId="7E92DB45" w14:textId="77777777" w:rsidTr="000A7BE5">
        <w:trPr>
          <w:trHeight w:val="187"/>
          <w:ins w:id="118" w:author="Reihaneh Malekafzaliardakani" w:date="2025-08-25T14:34:00Z"/>
        </w:trPr>
        <w:tc>
          <w:tcPr>
            <w:tcW w:w="1596" w:type="dxa"/>
          </w:tcPr>
          <w:p w14:paraId="10F94FE9" w14:textId="0CD03CA8" w:rsidR="004E47C1" w:rsidRDefault="004E47C1" w:rsidP="000A7BE5">
            <w:pPr>
              <w:pStyle w:val="TAC"/>
              <w:rPr>
                <w:ins w:id="119" w:author="Reihaneh Malekafzaliardakani" w:date="2025-08-25T14:34:00Z" w16du:dateUtc="2025-08-25T12:34:00Z"/>
                <w:rFonts w:eastAsiaTheme="minorEastAsia" w:cs="Arial"/>
                <w:szCs w:val="18"/>
                <w:highlight w:val="yellow"/>
                <w:lang w:val="en-US" w:eastAsia="zh-CN"/>
              </w:rPr>
            </w:pPr>
            <w:ins w:id="120" w:author="Reihaneh Malekafzaliardakani" w:date="2025-08-25T14:34:00Z" w16du:dateUtc="2025-08-25T12:34:00Z">
              <w:r w:rsidRPr="00632DBA">
                <w:rPr>
                  <w:rFonts w:cs="Arial"/>
                  <w:bCs/>
                  <w:szCs w:val="18"/>
                  <w:lang w:val="en-US"/>
                </w:rPr>
                <w:t>CA_n</w:t>
              </w:r>
              <w:r>
                <w:rPr>
                  <w:rFonts w:cs="Arial"/>
                  <w:bCs/>
                  <w:szCs w:val="18"/>
                  <w:lang w:val="en-US"/>
                </w:rPr>
                <w:t>7</w:t>
              </w:r>
              <w:r w:rsidRPr="00632DBA">
                <w:rPr>
                  <w:rFonts w:cs="Arial"/>
                  <w:bCs/>
                  <w:szCs w:val="18"/>
                  <w:lang w:val="en-US"/>
                </w:rPr>
                <w:t>A-n</w:t>
              </w:r>
              <w:r>
                <w:rPr>
                  <w:rFonts w:cs="Arial"/>
                  <w:bCs/>
                  <w:szCs w:val="18"/>
                  <w:lang w:val="en-US"/>
                </w:rPr>
                <w:t>28</w:t>
              </w:r>
              <w:r w:rsidRPr="00632DBA">
                <w:rPr>
                  <w:rFonts w:cs="Arial"/>
                  <w:bCs/>
                  <w:szCs w:val="18"/>
                  <w:lang w:val="en-US"/>
                </w:rPr>
                <w:t>A</w:t>
              </w:r>
            </w:ins>
          </w:p>
        </w:tc>
        <w:tc>
          <w:tcPr>
            <w:tcW w:w="972" w:type="dxa"/>
          </w:tcPr>
          <w:p w14:paraId="477B608E" w14:textId="77777777" w:rsidR="004E47C1" w:rsidRDefault="004E47C1" w:rsidP="000A7BE5">
            <w:pPr>
              <w:pStyle w:val="TAC"/>
              <w:rPr>
                <w:ins w:id="121" w:author="Reihaneh Malekafzaliardakani" w:date="2025-08-25T14:34:00Z" w16du:dateUtc="2025-08-25T12:34:00Z"/>
                <w:rFonts w:eastAsiaTheme="minorEastAsia"/>
                <w:highlight w:val="yellow"/>
              </w:rPr>
            </w:pPr>
          </w:p>
        </w:tc>
        <w:tc>
          <w:tcPr>
            <w:tcW w:w="1086" w:type="dxa"/>
          </w:tcPr>
          <w:p w14:paraId="6334094A" w14:textId="77777777" w:rsidR="004E47C1" w:rsidRDefault="004E47C1" w:rsidP="000A7BE5">
            <w:pPr>
              <w:pStyle w:val="TAC"/>
              <w:rPr>
                <w:ins w:id="122" w:author="Reihaneh Malekafzaliardakani" w:date="2025-08-25T14:34:00Z" w16du:dateUtc="2025-08-25T12:34: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5E5556B0" w14:textId="77777777" w:rsidR="004E47C1" w:rsidRDefault="004E47C1" w:rsidP="000A7BE5">
            <w:pPr>
              <w:pStyle w:val="TAC"/>
              <w:rPr>
                <w:ins w:id="123" w:author="Reihaneh Malekafzaliardakani" w:date="2025-08-25T14:34:00Z" w16du:dateUtc="2025-08-25T12:34:00Z"/>
                <w:rFonts w:eastAsiaTheme="minorEastAsia"/>
                <w:highlight w:val="yellow"/>
              </w:rPr>
            </w:pPr>
            <w:ins w:id="124" w:author="Reihaneh Malekafzaliardakani" w:date="2025-08-25T14:34:00Z" w16du:dateUtc="2025-08-25T12:34:00Z">
              <w:r>
                <w:rPr>
                  <w:rFonts w:eastAsiaTheme="minorEastAsia"/>
                  <w:highlight w:val="yellow"/>
                </w:rPr>
                <w:t>26</w:t>
              </w:r>
              <w:r>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0AEB92FB" w14:textId="77777777" w:rsidR="004E47C1" w:rsidRDefault="004E47C1" w:rsidP="000A7BE5">
            <w:pPr>
              <w:pStyle w:val="TAC"/>
              <w:rPr>
                <w:ins w:id="125" w:author="Reihaneh Malekafzaliardakani" w:date="2025-08-25T14:34:00Z" w16du:dateUtc="2025-08-25T12:34:00Z"/>
                <w:rFonts w:eastAsiaTheme="minorEastAsia"/>
                <w:highlight w:val="yellow"/>
              </w:rPr>
            </w:pPr>
            <w:ins w:id="126" w:author="Reihaneh Malekafzaliardakani" w:date="2025-08-25T14:34:00Z" w16du:dateUtc="2025-08-25T12:34:00Z">
              <w:r>
                <w:rPr>
                  <w:rFonts w:eastAsiaTheme="minorEastAsia"/>
                  <w:highlight w:val="yellow"/>
                </w:rPr>
                <w:t>+2/-3</w:t>
              </w:r>
            </w:ins>
          </w:p>
        </w:tc>
        <w:tc>
          <w:tcPr>
            <w:tcW w:w="972" w:type="dxa"/>
          </w:tcPr>
          <w:p w14:paraId="0A725006" w14:textId="77777777" w:rsidR="004E47C1" w:rsidRDefault="004E47C1" w:rsidP="000A7BE5">
            <w:pPr>
              <w:pStyle w:val="TAC"/>
              <w:rPr>
                <w:ins w:id="127" w:author="Reihaneh Malekafzaliardakani" w:date="2025-08-25T14:34:00Z" w16du:dateUtc="2025-08-25T12:34:00Z"/>
                <w:rFonts w:eastAsiaTheme="minorEastAsia"/>
                <w:lang w:val="en-US" w:eastAsia="zh-CN"/>
              </w:rPr>
            </w:pPr>
            <w:ins w:id="128" w:author="Reihaneh Malekafzaliardakani" w:date="2025-08-25T14:34:00Z" w16du:dateUtc="2025-08-25T12:34:00Z">
              <w:r>
                <w:rPr>
                  <w:rFonts w:eastAsiaTheme="minorEastAsia" w:hint="eastAsia"/>
                  <w:lang w:val="en-US" w:eastAsia="zh-CN"/>
                </w:rPr>
                <w:t>23</w:t>
              </w:r>
            </w:ins>
          </w:p>
        </w:tc>
        <w:tc>
          <w:tcPr>
            <w:tcW w:w="1086" w:type="dxa"/>
          </w:tcPr>
          <w:p w14:paraId="5E74A96E" w14:textId="77777777" w:rsidR="004E47C1" w:rsidRDefault="004E47C1" w:rsidP="000A7BE5">
            <w:pPr>
              <w:pStyle w:val="TAC"/>
              <w:rPr>
                <w:ins w:id="129" w:author="Reihaneh Malekafzaliardakani" w:date="2025-08-25T14:34:00Z" w16du:dateUtc="2025-08-25T12:34:00Z"/>
                <w:rFonts w:eastAsiaTheme="minorEastAsia" w:cs="Arial"/>
              </w:rPr>
            </w:pPr>
            <w:ins w:id="130" w:author="Reihaneh Malekafzaliardakani" w:date="2025-08-25T14:34:00Z" w16du:dateUtc="2025-08-25T12:34:00Z">
              <w:r>
                <w:rPr>
                  <w:rFonts w:eastAsiaTheme="minorEastAsia" w:cs="Arial"/>
                </w:rPr>
                <w:t>+2/-3</w:t>
              </w:r>
            </w:ins>
          </w:p>
        </w:tc>
        <w:tc>
          <w:tcPr>
            <w:tcW w:w="973" w:type="dxa"/>
          </w:tcPr>
          <w:p w14:paraId="3C94C417" w14:textId="77777777" w:rsidR="004E47C1" w:rsidRDefault="004E47C1" w:rsidP="000A7BE5">
            <w:pPr>
              <w:pStyle w:val="TAC"/>
              <w:rPr>
                <w:ins w:id="131" w:author="Reihaneh Malekafzaliardakani" w:date="2025-08-25T14:34:00Z" w16du:dateUtc="2025-08-25T12:34:00Z"/>
                <w:rFonts w:eastAsiaTheme="minorEastAsia"/>
              </w:rPr>
            </w:pPr>
          </w:p>
        </w:tc>
        <w:tc>
          <w:tcPr>
            <w:tcW w:w="1086" w:type="dxa"/>
          </w:tcPr>
          <w:p w14:paraId="32338C1C" w14:textId="77777777" w:rsidR="004E47C1" w:rsidRDefault="004E47C1" w:rsidP="000A7BE5">
            <w:pPr>
              <w:pStyle w:val="TAC"/>
              <w:rPr>
                <w:ins w:id="132" w:author="Reihaneh Malekafzaliardakani" w:date="2025-08-25T14:34:00Z" w16du:dateUtc="2025-08-25T12:34:00Z"/>
                <w:rFonts w:eastAsiaTheme="minorEastAsia"/>
              </w:rPr>
            </w:pPr>
          </w:p>
        </w:tc>
      </w:tr>
      <w:tr w:rsidR="004E47C1" w14:paraId="1AF19CD2" w14:textId="77777777" w:rsidTr="000A7BE5">
        <w:trPr>
          <w:ins w:id="133" w:author="Reihaneh Malekafzaliardakani" w:date="2025-08-25T14:34:00Z"/>
        </w:trPr>
        <w:tc>
          <w:tcPr>
            <w:tcW w:w="9829" w:type="dxa"/>
            <w:gridSpan w:val="9"/>
          </w:tcPr>
          <w:p w14:paraId="62F2E2BF" w14:textId="77777777" w:rsidR="004E47C1" w:rsidRDefault="004E47C1" w:rsidP="000A7BE5">
            <w:pPr>
              <w:pStyle w:val="TAN"/>
              <w:rPr>
                <w:ins w:id="134" w:author="Reihaneh Malekafzaliardakani" w:date="2025-08-25T14:34:00Z" w16du:dateUtc="2025-08-25T12:34:00Z"/>
                <w:rFonts w:eastAsiaTheme="minorEastAsia"/>
              </w:rPr>
            </w:pPr>
            <w:ins w:id="135" w:author="Reihaneh Malekafzaliardakani" w:date="2025-08-25T14:34:00Z" w16du:dateUtc="2025-08-25T12:34:00Z">
              <w:r w:rsidRPr="007514E6">
                <w:rPr>
                  <w:rFonts w:eastAsiaTheme="minorEastAsia"/>
                </w:rPr>
                <w:t>NOTE 10:</w:t>
              </w:r>
              <w:r w:rsidRPr="007514E6">
                <w:rPr>
                  <w:rFonts w:eastAsiaTheme="minorEastAsia"/>
                </w:rPr>
                <w:tab/>
                <w:t>The UE supports PC3 within each NR FDD band</w:t>
              </w:r>
            </w:ins>
          </w:p>
        </w:tc>
      </w:tr>
    </w:tbl>
    <w:p w14:paraId="23FB1824" w14:textId="77777777" w:rsidR="004E47C1" w:rsidRDefault="004E47C1" w:rsidP="00575875">
      <w:pPr>
        <w:rPr>
          <w:ins w:id="136" w:author="Reihaneh Malekafzaliardakani" w:date="2025-08-12T13:41:00Z" w16du:dateUtc="2025-08-12T11:41:00Z"/>
          <w:lang w:eastAsia="zh-CN"/>
        </w:rPr>
      </w:pPr>
    </w:p>
    <w:p w14:paraId="13F25F98" w14:textId="12BFCE0D" w:rsidR="00575875" w:rsidRDefault="00575875" w:rsidP="00575875">
      <w:pPr>
        <w:pStyle w:val="Heading3"/>
        <w:rPr>
          <w:ins w:id="137" w:author="Reihaneh Malekafzaliardakani" w:date="2025-08-12T13:41:00Z" w16du:dateUtc="2025-08-12T11:41:00Z"/>
          <w:lang w:eastAsia="zh-CN"/>
        </w:rPr>
      </w:pPr>
      <w:bookmarkStart w:id="138" w:name="_Toc8878"/>
      <w:bookmarkStart w:id="139" w:name="_Toc30018"/>
      <w:bookmarkStart w:id="140" w:name="_Toc21837"/>
      <w:bookmarkStart w:id="141" w:name="_Toc31972"/>
      <w:bookmarkStart w:id="142" w:name="_Toc196213854"/>
      <w:ins w:id="143" w:author="Reihaneh Malekafzaliardakani" w:date="2025-08-12T13:41:00Z" w16du:dateUtc="2025-08-12T11:41:00Z">
        <w:r>
          <w:t>5</w:t>
        </w:r>
        <w:r>
          <w:rPr>
            <w:rFonts w:hint="eastAsia"/>
            <w:lang w:eastAsia="zh-CN"/>
          </w:rPr>
          <w:t>.</w:t>
        </w:r>
      </w:ins>
      <w:ins w:id="144" w:author="Reihaneh Malekafzaliardakani" w:date="2025-08-12T15:16:00Z" w16du:dateUtc="2025-08-12T13:16:00Z">
        <w:r w:rsidR="000D1C31">
          <w:rPr>
            <w:lang w:eastAsia="zh-CN"/>
          </w:rPr>
          <w:t>X</w:t>
        </w:r>
      </w:ins>
      <w:ins w:id="145"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38"/>
        <w:bookmarkEnd w:id="139"/>
        <w:bookmarkEnd w:id="140"/>
        <w:bookmarkEnd w:id="141"/>
        <w:bookmarkEnd w:id="142"/>
      </w:ins>
    </w:p>
    <w:p w14:paraId="544A12F9" w14:textId="1BE2A846" w:rsidR="00575875" w:rsidRDefault="00575875" w:rsidP="00575875">
      <w:pPr>
        <w:rPr>
          <w:ins w:id="146" w:author="Reihaneh Malekafzaliardakani" w:date="2025-08-12T13:41:00Z" w16du:dateUtc="2025-08-12T11:41:00Z"/>
          <w:lang w:eastAsia="zh-CN"/>
        </w:rPr>
      </w:pPr>
      <w:ins w:id="147" w:author="Reihaneh Malekafzaliardakani" w:date="2025-08-12T13:41:00Z" w16du:dateUtc="2025-08-12T11:41:00Z">
        <w:r>
          <w:rPr>
            <w:lang w:eastAsia="zh-CN"/>
          </w:rPr>
          <w:t>For PC3 DL CA_</w:t>
        </w:r>
      </w:ins>
      <w:ins w:id="148" w:author="Reihaneh Malekafzaliardakani" w:date="2025-08-15T00:22:00Z" w16du:dateUtc="2025-08-14T22:22:00Z">
        <w:r w:rsidR="00B37273">
          <w:rPr>
            <w:lang w:eastAsia="zh-CN"/>
          </w:rPr>
          <w:t>n</w:t>
        </w:r>
      </w:ins>
      <w:ins w:id="149" w:author="Reihaneh Malekafzaliardakani" w:date="2025-08-12T17:23:00Z" w16du:dateUtc="2025-08-12T15:23:00Z">
        <w:r w:rsidR="00205E2D">
          <w:rPr>
            <w:lang w:eastAsia="zh-CN"/>
          </w:rPr>
          <w:t>7</w:t>
        </w:r>
      </w:ins>
      <w:ins w:id="150" w:author="Reihaneh Malekafzaliardakani" w:date="2025-08-12T13:41:00Z" w16du:dateUtc="2025-08-12T11:41:00Z">
        <w:r>
          <w:rPr>
            <w:lang w:eastAsia="zh-CN"/>
          </w:rPr>
          <w:t>A-n</w:t>
        </w:r>
      </w:ins>
      <w:ins w:id="151" w:author="Reihaneh Malekafzaliardakani" w:date="2025-08-12T16:40:00Z" w16du:dateUtc="2025-08-12T14:40:00Z">
        <w:r w:rsidR="00745A1C">
          <w:rPr>
            <w:lang w:eastAsia="zh-CN"/>
          </w:rPr>
          <w:t>28</w:t>
        </w:r>
      </w:ins>
      <w:ins w:id="152" w:author="Reihaneh Malekafzaliardakani" w:date="2025-08-12T13:41:00Z" w16du:dateUtc="2025-08-12T11:41:00Z">
        <w:r>
          <w:rPr>
            <w:lang w:eastAsia="zh-CN"/>
          </w:rPr>
          <w:t>A with UL CA_n</w:t>
        </w:r>
      </w:ins>
      <w:ins w:id="153" w:author="Reihaneh Malekafzaliardakani" w:date="2025-08-12T17:23:00Z" w16du:dateUtc="2025-08-12T15:23:00Z">
        <w:r w:rsidR="00205E2D">
          <w:rPr>
            <w:lang w:eastAsia="zh-CN"/>
          </w:rPr>
          <w:t>7</w:t>
        </w:r>
      </w:ins>
      <w:ins w:id="154" w:author="Reihaneh Malekafzaliardakani" w:date="2025-08-12T13:41:00Z" w16du:dateUtc="2025-08-12T11:41:00Z">
        <w:r>
          <w:rPr>
            <w:lang w:eastAsia="zh-CN"/>
          </w:rPr>
          <w:t>A-n</w:t>
        </w:r>
      </w:ins>
      <w:ins w:id="155" w:author="Reihaneh Malekafzaliardakani" w:date="2025-08-12T16:40:00Z" w16du:dateUtc="2025-08-12T14:40:00Z">
        <w:r w:rsidR="0077595C">
          <w:rPr>
            <w:lang w:eastAsia="zh-CN"/>
          </w:rPr>
          <w:t>28</w:t>
        </w:r>
      </w:ins>
      <w:ins w:id="156" w:author="Reihaneh Malekafzaliardakani" w:date="2025-08-12T13:41:00Z" w16du:dateUtc="2025-08-12T11:41:00Z">
        <w:r>
          <w:rPr>
            <w:lang w:eastAsia="zh-CN"/>
          </w:rPr>
          <w:t>A</w:t>
        </w:r>
      </w:ins>
      <w:ins w:id="157" w:author="Reihaneh Malekafzaliardakani" w:date="2025-08-12T14:09:00Z" w16du:dateUtc="2025-08-12T12:09:00Z">
        <w:r w:rsidR="00014597">
          <w:rPr>
            <w:lang w:eastAsia="zh-CN"/>
          </w:rPr>
          <w:t xml:space="preserve">, </w:t>
        </w:r>
      </w:ins>
      <w:ins w:id="158" w:author="Reihaneh Malekafzaliardakani" w:date="2025-08-12T16:02:00Z" w16du:dateUtc="2025-08-12T14:02:00Z">
        <w:r w:rsidR="00382DEC">
          <w:rPr>
            <w:lang w:eastAsia="zh-CN"/>
          </w:rPr>
          <w:t>there</w:t>
        </w:r>
      </w:ins>
      <w:ins w:id="159" w:author="Reihaneh Malekafzaliardakani" w:date="2025-08-12T16:00:00Z" w16du:dateUtc="2025-08-12T14:00:00Z">
        <w:r w:rsidR="008D3FF7">
          <w:rPr>
            <w:lang w:eastAsia="zh-CN"/>
          </w:rPr>
          <w:t xml:space="preserve"> </w:t>
        </w:r>
      </w:ins>
      <w:ins w:id="160" w:author="Reihaneh Malekafzaliardakani" w:date="2025-08-12T16:04:00Z" w16du:dateUtc="2025-08-12T14:04:00Z">
        <w:r w:rsidR="00DD1441">
          <w:rPr>
            <w:lang w:eastAsia="zh-CN"/>
          </w:rPr>
          <w:t>are</w:t>
        </w:r>
      </w:ins>
      <w:ins w:id="161" w:author="Reihaneh Malekafzaliardakani" w:date="2025-08-12T16:00:00Z" w16du:dateUtc="2025-08-12T14:00:00Z">
        <w:r w:rsidR="008D3FF7">
          <w:rPr>
            <w:lang w:eastAsia="zh-CN"/>
          </w:rPr>
          <w:t xml:space="preserve"> no intermodulation</w:t>
        </w:r>
      </w:ins>
      <w:ins w:id="162" w:author="Reihaneh Malekafzaliardakani" w:date="2025-08-12T16:01:00Z" w16du:dateUtc="2025-08-12T14:01:00Z">
        <w:r w:rsidR="00B11786">
          <w:rPr>
            <w:lang w:eastAsia="zh-CN"/>
          </w:rPr>
          <w:t xml:space="preserve">, harmonics and harmonic mixing issues and no MSD is defined. </w:t>
        </w:r>
      </w:ins>
      <w:ins w:id="163" w:author="Reihaneh Malekafzaliardakani" w:date="2025-08-12T16:04:00Z" w16du:dateUtc="2025-08-12T14:04:00Z">
        <w:r w:rsidR="00DD1441">
          <w:rPr>
            <w:lang w:eastAsia="zh-CN"/>
          </w:rPr>
          <w:t>Therefore,</w:t>
        </w:r>
      </w:ins>
      <w:ins w:id="164" w:author="Reihaneh Malekafzaliardakani" w:date="2025-08-12T16:01:00Z" w16du:dateUtc="2025-08-12T14:01:00Z">
        <w:r w:rsidR="00B11786">
          <w:rPr>
            <w:lang w:eastAsia="zh-CN"/>
          </w:rPr>
          <w:t xml:space="preserve"> there is no need to defi</w:t>
        </w:r>
      </w:ins>
      <w:ins w:id="165" w:author="Reihaneh Malekafzaliardakani" w:date="2025-08-12T16:02:00Z" w16du:dateUtc="2025-08-12T14:02:00Z">
        <w:r w:rsidR="00B11786">
          <w:rPr>
            <w:lang w:eastAsia="zh-CN"/>
          </w:rPr>
          <w:t xml:space="preserve">ne MSD values for </w:t>
        </w:r>
        <w:r w:rsidR="00382DEC">
          <w:rPr>
            <w:lang w:eastAsia="zh-CN"/>
          </w:rPr>
          <w:t>CA_</w:t>
        </w:r>
      </w:ins>
      <w:ins w:id="166" w:author="Reihaneh Malekafzaliardakani" w:date="2025-08-15T00:22:00Z" w16du:dateUtc="2025-08-14T22:22:00Z">
        <w:r w:rsidR="00B37273">
          <w:rPr>
            <w:lang w:eastAsia="zh-CN"/>
          </w:rPr>
          <w:t>n</w:t>
        </w:r>
      </w:ins>
      <w:ins w:id="167" w:author="Reihaneh Malekafzaliardakani" w:date="2025-08-12T17:23:00Z" w16du:dateUtc="2025-08-12T15:23:00Z">
        <w:r w:rsidR="00205E2D">
          <w:rPr>
            <w:lang w:eastAsia="zh-CN"/>
          </w:rPr>
          <w:t>7</w:t>
        </w:r>
      </w:ins>
      <w:ins w:id="168" w:author="Reihaneh Malekafzaliardakani" w:date="2025-08-12T16:02:00Z" w16du:dateUtc="2025-08-12T14:02:00Z">
        <w:r w:rsidR="00382DEC">
          <w:rPr>
            <w:lang w:eastAsia="zh-CN"/>
          </w:rPr>
          <w:t>A-n</w:t>
        </w:r>
      </w:ins>
      <w:ins w:id="169" w:author="Reihaneh Malekafzaliardakani" w:date="2025-08-12T16:40:00Z" w16du:dateUtc="2025-08-12T14:40:00Z">
        <w:r w:rsidR="0077595C">
          <w:rPr>
            <w:lang w:eastAsia="zh-CN"/>
          </w:rPr>
          <w:t>28</w:t>
        </w:r>
      </w:ins>
      <w:ins w:id="170" w:author="Reihaneh Malekafzaliardakani" w:date="2025-08-12T16:02:00Z" w16du:dateUtc="2025-08-12T14:02:00Z">
        <w:r w:rsidR="00382DEC">
          <w:rPr>
            <w:lang w:eastAsia="zh-CN"/>
          </w:rPr>
          <w:t>A with</w:t>
        </w:r>
      </w:ins>
      <w:ins w:id="171" w:author="Reihaneh Malekafzaliardakani" w:date="2025-08-12T16:03:00Z" w16du:dateUtc="2025-08-12T14:03:00Z">
        <w:r w:rsidR="0030188E">
          <w:rPr>
            <w:lang w:eastAsia="zh-CN"/>
          </w:rPr>
          <w:t xml:space="preserve"> </w:t>
        </w:r>
      </w:ins>
      <w:ins w:id="172" w:author="Reihaneh Malekafzaliardakani" w:date="2025-08-12T16:02:00Z" w16du:dateUtc="2025-08-12T14:02:00Z">
        <w:r w:rsidR="00382DEC">
          <w:rPr>
            <w:lang w:eastAsia="zh-CN"/>
          </w:rPr>
          <w:t>PC2 UL CA_n</w:t>
        </w:r>
      </w:ins>
      <w:ins w:id="173" w:author="Reihaneh Malekafzaliardakani" w:date="2025-08-12T17:23:00Z" w16du:dateUtc="2025-08-12T15:23:00Z">
        <w:r w:rsidR="00205E2D">
          <w:rPr>
            <w:lang w:eastAsia="zh-CN"/>
          </w:rPr>
          <w:t>7</w:t>
        </w:r>
      </w:ins>
      <w:ins w:id="174" w:author="Reihaneh Malekafzaliardakani" w:date="2025-08-12T16:02:00Z" w16du:dateUtc="2025-08-12T14:02:00Z">
        <w:r w:rsidR="00382DEC">
          <w:rPr>
            <w:lang w:eastAsia="zh-CN"/>
          </w:rPr>
          <w:t>A-n</w:t>
        </w:r>
      </w:ins>
      <w:ins w:id="175" w:author="Reihaneh Malekafzaliardakani" w:date="2025-08-12T16:40:00Z" w16du:dateUtc="2025-08-12T14:40:00Z">
        <w:r w:rsidR="0077595C">
          <w:rPr>
            <w:lang w:eastAsia="zh-CN"/>
          </w:rPr>
          <w:t>28A</w:t>
        </w:r>
      </w:ins>
      <w:ins w:id="176" w:author="Reihaneh Malekafzaliardakani" w:date="2025-08-12T16:03:00Z" w16du:dateUtc="2025-08-12T14:03:00Z">
        <w:r w:rsidR="0030188E">
          <w:rPr>
            <w:lang w:eastAsia="zh-CN"/>
          </w:rPr>
          <w:t>.</w:t>
        </w:r>
      </w:ins>
    </w:p>
    <w:p w14:paraId="5D166E97" w14:textId="77777777" w:rsidR="002B533E" w:rsidRDefault="002B533E" w:rsidP="00BD2ADB">
      <w:pPr>
        <w:pStyle w:val="TH"/>
        <w:keepNext w:val="0"/>
        <w:keepLines w:val="0"/>
        <w:rPr>
          <w:ins w:id="177" w:author="Reihaneh Malekafzaliardakani" w:date="2025-08-12T14:11:00Z" w16du:dateUtc="2025-08-12T12:11:00Z"/>
          <w:lang w:eastAsia="zh-CN"/>
        </w:rPr>
      </w:pPr>
    </w:p>
    <w:p w14:paraId="619F742B" w14:textId="77777777" w:rsidR="00E40676" w:rsidRDefault="00E40676" w:rsidP="00BD2ADB">
      <w:pPr>
        <w:pStyle w:val="TH"/>
        <w:keepNext w:val="0"/>
        <w:keepLines w:val="0"/>
        <w:rPr>
          <w:ins w:id="178" w:author="Reihaneh Malekafzaliardakani" w:date="2025-08-12T14:11:00Z" w16du:dateUtc="2025-08-12T12:11:00Z"/>
          <w:lang w:eastAsia="zh-CN"/>
        </w:rPr>
      </w:pPr>
    </w:p>
    <w:p w14:paraId="3582DE51" w14:textId="33080F74" w:rsidR="00575875" w:rsidRDefault="00575875" w:rsidP="00575875">
      <w:pPr>
        <w:pStyle w:val="Heading3"/>
        <w:rPr>
          <w:ins w:id="179" w:author="Reihaneh Malekafzaliardakani" w:date="2025-08-12T13:41:00Z" w16du:dateUtc="2025-08-12T11:41:00Z"/>
          <w:lang w:eastAsia="ja-JP"/>
        </w:rPr>
      </w:pPr>
      <w:bookmarkStart w:id="180" w:name="_Toc18218"/>
      <w:bookmarkStart w:id="181" w:name="_Toc23075"/>
      <w:bookmarkStart w:id="182" w:name="_Toc15532"/>
      <w:bookmarkStart w:id="183" w:name="_Toc1776"/>
      <w:bookmarkStart w:id="184" w:name="_Toc196213855"/>
      <w:ins w:id="185" w:author="Reihaneh Malekafzaliardakani" w:date="2025-08-12T13:41:00Z" w16du:dateUtc="2025-08-12T11:41:00Z">
        <w:r>
          <w:rPr>
            <w:lang w:eastAsia="ja-JP"/>
          </w:rPr>
          <w:t>5</w:t>
        </w:r>
        <w:r>
          <w:rPr>
            <w:rFonts w:eastAsia="SimSun" w:hint="eastAsia"/>
            <w:lang w:eastAsia="zh-CN"/>
          </w:rPr>
          <w:t>.</w:t>
        </w:r>
      </w:ins>
      <w:ins w:id="186" w:author="Reihaneh Malekafzaliardakani" w:date="2025-08-12T15:40:00Z" w16du:dateUtc="2025-08-12T13:40:00Z">
        <w:r w:rsidR="00DD1C01">
          <w:rPr>
            <w:rFonts w:eastAsia="SimSun"/>
            <w:lang w:eastAsia="zh-CN"/>
          </w:rPr>
          <w:t>X</w:t>
        </w:r>
      </w:ins>
      <w:ins w:id="187"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180"/>
        <w:bookmarkEnd w:id="181"/>
        <w:bookmarkEnd w:id="182"/>
        <w:bookmarkEnd w:id="183"/>
        <w:bookmarkEnd w:id="184"/>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84D5B" w14:textId="77777777" w:rsidR="00A4470F" w:rsidRDefault="00A4470F">
      <w:r>
        <w:separator/>
      </w:r>
    </w:p>
  </w:endnote>
  <w:endnote w:type="continuationSeparator" w:id="0">
    <w:p w14:paraId="22A47845" w14:textId="77777777" w:rsidR="00A4470F" w:rsidRDefault="00A4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BD13" w14:textId="77777777" w:rsidR="00A4470F" w:rsidRDefault="00A4470F">
      <w:r>
        <w:separator/>
      </w:r>
    </w:p>
  </w:footnote>
  <w:footnote w:type="continuationSeparator" w:id="0">
    <w:p w14:paraId="484B4C4D" w14:textId="77777777" w:rsidR="00A4470F" w:rsidRDefault="00A44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78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4F45"/>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5E2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671EF"/>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188E"/>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2DEC"/>
    <w:rsid w:val="0038515D"/>
    <w:rsid w:val="003858D2"/>
    <w:rsid w:val="00387054"/>
    <w:rsid w:val="00387310"/>
    <w:rsid w:val="00387CF6"/>
    <w:rsid w:val="00391B24"/>
    <w:rsid w:val="00393393"/>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2A06"/>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7C1"/>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5A1C"/>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7595C"/>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2832"/>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3FF7"/>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4470F"/>
    <w:rsid w:val="00A504FF"/>
    <w:rsid w:val="00A507F6"/>
    <w:rsid w:val="00A51C3A"/>
    <w:rsid w:val="00A52D23"/>
    <w:rsid w:val="00A53020"/>
    <w:rsid w:val="00A56A69"/>
    <w:rsid w:val="00A61C10"/>
    <w:rsid w:val="00A64BFA"/>
    <w:rsid w:val="00A64C62"/>
    <w:rsid w:val="00A654B0"/>
    <w:rsid w:val="00A70895"/>
    <w:rsid w:val="00A71CC2"/>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C39"/>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1786"/>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273"/>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6A04"/>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6FD"/>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1441"/>
    <w:rsid w:val="00DD1C01"/>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1A70"/>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2FED"/>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1757"/>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305</Words>
  <Characters>1754</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2025-08-25T12:34:00Z</dcterms:created>
  <dcterms:modified xsi:type="dcterms:W3CDTF">2025-08-28T06:05:00Z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